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295BE" w14:textId="031EB1B5" w:rsidR="00463675" w:rsidRPr="00C33343" w:rsidRDefault="00F248C0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1C15C5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9277B">
        <w:rPr>
          <w:rFonts w:ascii="Arial" w:hAnsi="Arial" w:cs="Arial"/>
          <w:b/>
          <w:bCs/>
          <w:i/>
          <w:sz w:val="28"/>
          <w:szCs w:val="24"/>
        </w:rPr>
        <w:t>1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E104F0">
        <w:rPr>
          <w:rFonts w:ascii="Arial" w:hAnsi="Arial" w:cs="Arial"/>
          <w:b/>
          <w:bCs/>
          <w:i/>
          <w:sz w:val="28"/>
          <w:szCs w:val="24"/>
        </w:rPr>
        <w:t>5703</w:t>
      </w:r>
    </w:p>
    <w:p w14:paraId="3A07798F" w14:textId="0B2B9C59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1C15C5" w:rsidRPr="001C15C5">
        <w:rPr>
          <w:rFonts w:ascii="Arial" w:hAnsi="Arial" w:cs="Arial"/>
          <w:b/>
          <w:bCs/>
          <w:sz w:val="24"/>
          <w:szCs w:val="24"/>
        </w:rPr>
        <w:t>August 16 – 27,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4BCF2D21" w14:textId="77777777" w:rsidR="00463675" w:rsidRPr="000F4E43" w:rsidRDefault="00463675">
      <w:pPr>
        <w:rPr>
          <w:rFonts w:ascii="Arial" w:hAnsi="Arial" w:cs="Arial"/>
        </w:rPr>
      </w:pPr>
    </w:p>
    <w:p w14:paraId="66031E15" w14:textId="0D411FD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3A2D89" w:rsidRPr="003A2D89">
        <w:rPr>
          <w:color w:val="000000"/>
        </w:rPr>
        <w:t>LS Reply</w:t>
      </w:r>
      <w:r w:rsidR="003A2D89">
        <w:rPr>
          <w:color w:val="000000"/>
        </w:rPr>
        <w:t xml:space="preserve"> </w:t>
      </w:r>
      <w:r w:rsidR="003A2D89" w:rsidRPr="003A2D89">
        <w:rPr>
          <w:color w:val="000000"/>
        </w:rPr>
        <w:t>on Session Management Policy Data per PLMN</w:t>
      </w:r>
    </w:p>
    <w:p w14:paraId="20A5F654" w14:textId="7D3591E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3A2D89" w:rsidRPr="003A2D89">
        <w:rPr>
          <w:color w:val="000000"/>
        </w:rPr>
        <w:t>LS (</w:t>
      </w:r>
      <w:r w:rsidR="00F22660" w:rsidRPr="00F22660">
        <w:rPr>
          <w:color w:val="000000"/>
        </w:rPr>
        <w:t>S2-2105227</w:t>
      </w:r>
      <w:r w:rsidR="003A2D89">
        <w:rPr>
          <w:color w:val="000000"/>
        </w:rPr>
        <w:t>/C3-211469</w:t>
      </w:r>
      <w:r w:rsidR="003A2D89" w:rsidRPr="003A2D89">
        <w:rPr>
          <w:color w:val="000000"/>
        </w:rPr>
        <w:t xml:space="preserve">) on Session Management Policy Data per PLMN from </w:t>
      </w:r>
      <w:r w:rsidR="003A2D89">
        <w:rPr>
          <w:color w:val="000000"/>
        </w:rPr>
        <w:t>CT</w:t>
      </w:r>
      <w:r w:rsidR="003A2D89" w:rsidRPr="003A2D89">
        <w:rPr>
          <w:color w:val="000000"/>
        </w:rPr>
        <w:t>3</w:t>
      </w:r>
    </w:p>
    <w:p w14:paraId="19E7C12B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A2D89" w:rsidRPr="003A2D89">
        <w:rPr>
          <w:color w:val="000000"/>
        </w:rPr>
        <w:t>Rel-17</w:t>
      </w:r>
    </w:p>
    <w:p w14:paraId="6AEA617D" w14:textId="6122C089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74685" w:rsidRPr="00B74685">
        <w:rPr>
          <w:color w:val="000000"/>
        </w:rPr>
        <w:t>SBIProtoc17</w:t>
      </w:r>
    </w:p>
    <w:p w14:paraId="3CAAF49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57537C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7CE932EA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3A2D89">
        <w:rPr>
          <w:b w:val="0"/>
        </w:rPr>
        <w:t>CT3</w:t>
      </w:r>
    </w:p>
    <w:p w14:paraId="19533D9C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296F543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EFF04A5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862040A" w14:textId="12B2554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104F0">
        <w:rPr>
          <w:b w:val="0"/>
          <w:bCs/>
          <w:lang w:eastAsia="zh-CN"/>
        </w:rPr>
        <w:t>Haiyang, Sun</w:t>
      </w:r>
    </w:p>
    <w:p w14:paraId="33419BC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702A25E" w14:textId="3D88B722" w:rsidR="00463675" w:rsidRPr="000F4E43" w:rsidRDefault="00463675" w:rsidP="00B74685">
      <w:pPr>
        <w:pStyle w:val="Contact"/>
        <w:tabs>
          <w:tab w:val="clear" w:pos="2268"/>
          <w:tab w:val="clear" w:pos="2694"/>
          <w:tab w:val="left" w:pos="2705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74685" w:rsidRPr="00B74685">
        <w:rPr>
          <w:b w:val="0"/>
          <w:bCs/>
        </w:rPr>
        <w:t>sunhaiyang3</w:t>
      </w:r>
      <w:r w:rsidR="00B74685">
        <w:rPr>
          <w:bCs/>
          <w:color w:val="0000FF"/>
        </w:rPr>
        <w:t xml:space="preserve"> </w:t>
      </w:r>
      <w:r w:rsidR="00F62570">
        <w:rPr>
          <w:b w:val="0"/>
          <w:bCs/>
        </w:rPr>
        <w:t xml:space="preserve">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3B1BF85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B1410A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D0B79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1F96D5" w14:textId="05A9765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127EB">
        <w:t>TS 23.502 CR 2959</w:t>
      </w:r>
    </w:p>
    <w:p w14:paraId="13EA631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1E7360E" w14:textId="77777777" w:rsidR="00463675" w:rsidRPr="000F4E43" w:rsidRDefault="00463675">
      <w:pPr>
        <w:rPr>
          <w:rFonts w:ascii="Arial" w:hAnsi="Arial" w:cs="Arial"/>
        </w:rPr>
      </w:pPr>
    </w:p>
    <w:p w14:paraId="3E11776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1D71DF" w14:textId="77777777" w:rsidR="003A2D89" w:rsidRDefault="003A2D89" w:rsidP="003A2D89">
      <w:pPr>
        <w:rPr>
          <w:rFonts w:ascii="Arial" w:eastAsia="SimSun" w:hAnsi="Arial" w:cs="Arial"/>
        </w:rPr>
      </w:pPr>
      <w:r w:rsidRPr="002911DD">
        <w:rPr>
          <w:rFonts w:ascii="Arial" w:eastAsia="SimSun" w:hAnsi="Arial" w:cs="Arial"/>
        </w:rPr>
        <w:t xml:space="preserve">SA2 would like to thank </w:t>
      </w:r>
      <w:r>
        <w:rPr>
          <w:rFonts w:ascii="Arial" w:eastAsia="SimSun" w:hAnsi="Arial" w:cs="Arial"/>
        </w:rPr>
        <w:t>CT</w:t>
      </w:r>
      <w:r w:rsidRPr="002911DD">
        <w:rPr>
          <w:rFonts w:ascii="Arial" w:eastAsia="SimSun" w:hAnsi="Arial" w:cs="Arial"/>
        </w:rPr>
        <w:t>3 for the LS on</w:t>
      </w:r>
      <w:r w:rsidRPr="003A2D89">
        <w:t xml:space="preserve"> </w:t>
      </w:r>
      <w:r w:rsidRPr="003A2D89">
        <w:rPr>
          <w:rFonts w:ascii="Arial" w:eastAsia="SimSun" w:hAnsi="Arial" w:cs="Arial"/>
        </w:rPr>
        <w:t>Session Management Policy Data per PLMN</w:t>
      </w:r>
      <w:r w:rsidRPr="002911DD">
        <w:rPr>
          <w:rFonts w:ascii="Arial" w:eastAsia="SimSun" w:hAnsi="Arial" w:cs="Arial"/>
        </w:rPr>
        <w:t xml:space="preserve"> in </w:t>
      </w:r>
      <w:r w:rsidRPr="003A2D89">
        <w:rPr>
          <w:rFonts w:ascii="Arial" w:eastAsia="SimSun" w:hAnsi="Arial" w:cs="Arial"/>
        </w:rPr>
        <w:t>S2-2102103</w:t>
      </w:r>
      <w:r w:rsidRPr="002911DD">
        <w:rPr>
          <w:rFonts w:ascii="Arial" w:eastAsia="SimSun" w:hAnsi="Arial" w:cs="Arial" w:hint="eastAsia"/>
        </w:rPr>
        <w:t>/</w:t>
      </w:r>
      <w:r w:rsidRPr="003A2D89">
        <w:t xml:space="preserve"> </w:t>
      </w:r>
      <w:r w:rsidRPr="003A2D89">
        <w:rPr>
          <w:rFonts w:ascii="Arial" w:eastAsia="SimSun" w:hAnsi="Arial" w:cs="Arial"/>
        </w:rPr>
        <w:t>C3-211469</w:t>
      </w:r>
      <w:r w:rsidRPr="002911DD">
        <w:rPr>
          <w:rFonts w:ascii="Arial" w:eastAsia="SimSun" w:hAnsi="Arial" w:cs="Arial"/>
        </w:rPr>
        <w:t>. SA2 discussed the questions and agreed the following answers.</w:t>
      </w:r>
    </w:p>
    <w:p w14:paraId="67A6433D" w14:textId="77777777" w:rsidR="003A2D89" w:rsidRPr="002911DD" w:rsidRDefault="003A2D89" w:rsidP="003A2D89">
      <w:pPr>
        <w:rPr>
          <w:rFonts w:ascii="Arial" w:eastAsia="SimSun" w:hAnsi="Arial" w:cs="Arial"/>
        </w:rPr>
      </w:pPr>
    </w:p>
    <w:p w14:paraId="706E6315" w14:textId="77777777" w:rsidR="003A2D89" w:rsidRDefault="003A2D89" w:rsidP="00F22660">
      <w:pPr>
        <w:rPr>
          <w:rFonts w:ascii="Arial" w:eastAsia="SimSun" w:hAnsi="Arial" w:cs="Arial"/>
          <w:i/>
        </w:rPr>
      </w:pPr>
      <w:r w:rsidRPr="002911DD">
        <w:rPr>
          <w:rFonts w:ascii="Arial" w:eastAsia="SimSun" w:hAnsi="Arial" w:cs="Arial"/>
          <w:b/>
          <w:i/>
        </w:rPr>
        <w:t xml:space="preserve">Q1: </w:t>
      </w:r>
      <w:r w:rsidRPr="003A2D89">
        <w:rPr>
          <w:rFonts w:ascii="Arial" w:eastAsia="SimSun" w:hAnsi="Arial" w:cs="Arial"/>
          <w:i/>
        </w:rPr>
        <w:t>Can the UDR of the VPLMN store PDU Session policy control data per HPLMN?</w:t>
      </w:r>
    </w:p>
    <w:p w14:paraId="55DC1A5C" w14:textId="77777777" w:rsidR="003A2D89" w:rsidRPr="002911DD" w:rsidRDefault="003A2D89" w:rsidP="003A2D89">
      <w:pPr>
        <w:ind w:left="720"/>
        <w:rPr>
          <w:rFonts w:ascii="Arial" w:eastAsia="SimSun" w:hAnsi="Arial" w:cs="Arial"/>
          <w:b/>
          <w:i/>
        </w:rPr>
      </w:pPr>
    </w:p>
    <w:p w14:paraId="77EC0D77" w14:textId="0C5A597E" w:rsidR="003A2D89" w:rsidRPr="002911DD" w:rsidRDefault="003A2D89" w:rsidP="00F22660">
      <w:pPr>
        <w:ind w:left="720"/>
        <w:rPr>
          <w:rFonts w:ascii="Arial" w:eastAsia="SimSun" w:hAnsi="Arial" w:cs="Arial"/>
        </w:rPr>
      </w:pPr>
      <w:r w:rsidRPr="002911DD">
        <w:rPr>
          <w:rFonts w:ascii="Arial" w:eastAsia="SimSun" w:hAnsi="Arial" w:cs="Arial"/>
          <w:b/>
        </w:rPr>
        <w:t>SA2 answer:</w:t>
      </w:r>
      <w:r w:rsidR="004D29AA">
        <w:rPr>
          <w:rFonts w:ascii="Arial" w:eastAsia="SimSun" w:hAnsi="Arial" w:cs="Arial"/>
        </w:rPr>
        <w:t xml:space="preserve"> </w:t>
      </w:r>
      <w:r w:rsidR="00AE0F2F">
        <w:rPr>
          <w:rFonts w:ascii="Arial" w:eastAsia="SimSun" w:hAnsi="Arial" w:cs="Arial"/>
        </w:rPr>
        <w:t xml:space="preserve">No. </w:t>
      </w:r>
      <w:r w:rsidR="00AE0F2F" w:rsidRPr="00AE0F2F">
        <w:rPr>
          <w:rFonts w:ascii="Arial" w:eastAsia="SimSun" w:hAnsi="Arial" w:cs="Arial"/>
        </w:rPr>
        <w:t xml:space="preserve">For local breakout roaming, </w:t>
      </w:r>
      <w:r w:rsidR="00AE0F2F">
        <w:rPr>
          <w:rFonts w:ascii="Arial" w:eastAsia="SimSun" w:hAnsi="Arial" w:cs="Arial"/>
          <w:lang w:eastAsia="zh-CN"/>
        </w:rPr>
        <w:t xml:space="preserve">PDU Session policy </w:t>
      </w:r>
      <w:r w:rsidR="00B064D3">
        <w:rPr>
          <w:rFonts w:ascii="Arial" w:eastAsia="SimSun" w:hAnsi="Arial" w:cs="Arial"/>
          <w:lang w:eastAsia="zh-CN"/>
        </w:rPr>
        <w:t xml:space="preserve">control subscription information and Remaining allowed usage subscription information </w:t>
      </w:r>
      <w:ins w:id="0" w:author="Matrixx" w:date="2021-08-18T13:27:00Z">
        <w:r w:rsidR="003F1277">
          <w:rPr>
            <w:rFonts w:ascii="Arial" w:eastAsia="SimSun" w:hAnsi="Arial" w:cs="Arial"/>
            <w:lang w:eastAsia="zh-CN"/>
          </w:rPr>
          <w:t>for</w:t>
        </w:r>
        <w:r w:rsidR="003F1277" w:rsidRPr="00AB125E">
          <w:rPr>
            <w:rFonts w:ascii="Arial" w:eastAsia="SimSun" w:hAnsi="Arial" w:cs="Arial"/>
            <w:lang w:eastAsia="zh-CN"/>
          </w:rPr>
          <w:t xml:space="preserve"> monitoring </w:t>
        </w:r>
      </w:ins>
      <w:ins w:id="1" w:author="Matrixx" w:date="2021-08-18T13:28:00Z">
        <w:r w:rsidR="003F1277">
          <w:rPr>
            <w:rFonts w:ascii="Arial" w:eastAsia="SimSun" w:hAnsi="Arial" w:cs="Arial"/>
            <w:lang w:eastAsia="zh-CN"/>
          </w:rPr>
          <w:t>control</w:t>
        </w:r>
      </w:ins>
      <w:ins w:id="2" w:author="Matrixx" w:date="2021-08-18T13:27:00Z">
        <w:r w:rsidR="003F1277">
          <w:rPr>
            <w:rFonts w:ascii="Arial" w:eastAsia="SimSun" w:hAnsi="Arial" w:cs="Arial"/>
            <w:lang w:eastAsia="zh-CN"/>
          </w:rPr>
          <w:t xml:space="preserve"> </w:t>
        </w:r>
      </w:ins>
      <w:r w:rsidR="00B064D3">
        <w:rPr>
          <w:rFonts w:ascii="Arial" w:eastAsia="SimSun" w:hAnsi="Arial" w:cs="Arial"/>
        </w:rPr>
        <w:t>are</w:t>
      </w:r>
      <w:r w:rsidR="00AE0F2F" w:rsidRPr="00AE0F2F">
        <w:rPr>
          <w:rFonts w:ascii="Arial" w:eastAsia="SimSun" w:hAnsi="Arial" w:cs="Arial"/>
        </w:rPr>
        <w:t xml:space="preserve"> not available in V-UDR</w:t>
      </w:r>
      <w:r w:rsidR="00AE0F2F">
        <w:rPr>
          <w:rFonts w:ascii="Arial" w:eastAsia="SimSun" w:hAnsi="Arial" w:cs="Arial"/>
        </w:rPr>
        <w:t xml:space="preserve">. </w:t>
      </w:r>
      <w:r w:rsidR="00AE0F2F" w:rsidRPr="00E127EB">
        <w:rPr>
          <w:rFonts w:ascii="Arial" w:eastAsia="SimSun" w:hAnsi="Arial" w:cs="Arial"/>
        </w:rPr>
        <w:t>V-PCF uses locally configured information</w:t>
      </w:r>
      <w:r w:rsidR="00AE0F2F" w:rsidRPr="00AE0F2F">
        <w:rPr>
          <w:rFonts w:ascii="Arial" w:eastAsia="SimSun" w:hAnsi="Arial" w:cs="Arial"/>
        </w:rPr>
        <w:t xml:space="preserve"> according to the roaming agreement with the HPLMN operator</w:t>
      </w:r>
      <w:r w:rsidR="00B3529F">
        <w:rPr>
          <w:rFonts w:ascii="Arial" w:eastAsia="SimSun" w:hAnsi="Arial" w:cs="Arial"/>
        </w:rPr>
        <w:t xml:space="preserve"> as described in</w:t>
      </w:r>
      <w:r w:rsidR="00AE0F2F">
        <w:rPr>
          <w:rFonts w:ascii="Arial" w:eastAsia="SimSun" w:hAnsi="Arial" w:cs="Arial"/>
        </w:rPr>
        <w:t xml:space="preserve"> clause 5.2.2 and 6.2.1.4 of TS 23.503.</w:t>
      </w:r>
    </w:p>
    <w:p w14:paraId="35CD8A76" w14:textId="77777777" w:rsidR="003A2D89" w:rsidRPr="00F06957" w:rsidRDefault="003A2D89" w:rsidP="003A2D89">
      <w:pPr>
        <w:rPr>
          <w:rFonts w:ascii="Arial" w:eastAsia="SimSun" w:hAnsi="Arial" w:cs="Arial"/>
        </w:rPr>
      </w:pPr>
    </w:p>
    <w:p w14:paraId="2945B100" w14:textId="77777777" w:rsidR="003A2D89" w:rsidRDefault="003A2D89" w:rsidP="00F22660">
      <w:pPr>
        <w:rPr>
          <w:rFonts w:ascii="Arial" w:eastAsia="SimSun" w:hAnsi="Arial" w:cs="Arial"/>
          <w:i/>
        </w:rPr>
      </w:pPr>
      <w:r w:rsidRPr="002911DD">
        <w:rPr>
          <w:rFonts w:ascii="Arial" w:eastAsia="SimSun" w:hAnsi="Arial" w:cs="Arial"/>
          <w:b/>
          <w:i/>
        </w:rPr>
        <w:t>Q</w:t>
      </w:r>
      <w:r>
        <w:rPr>
          <w:rFonts w:ascii="Arial" w:eastAsia="SimSun" w:hAnsi="Arial" w:cs="Arial"/>
          <w:b/>
          <w:i/>
        </w:rPr>
        <w:t>2</w:t>
      </w:r>
      <w:r w:rsidRPr="002911DD">
        <w:rPr>
          <w:rFonts w:ascii="Arial" w:eastAsia="SimSun" w:hAnsi="Arial" w:cs="Arial"/>
          <w:b/>
          <w:i/>
        </w:rPr>
        <w:t xml:space="preserve">: </w:t>
      </w:r>
      <w:r w:rsidRPr="003A2D89">
        <w:rPr>
          <w:rFonts w:ascii="Arial" w:eastAsia="SimSun" w:hAnsi="Arial" w:cs="Arial"/>
          <w:i/>
        </w:rPr>
        <w:t>Is all the PDU Session policy control subscription information (specified in TS 23.503 Table 6.2-2) supported in the LBO scenario?</w:t>
      </w:r>
      <w:r w:rsidRPr="00DE6D4D">
        <w:rPr>
          <w:rFonts w:ascii="Arial" w:eastAsia="SimSun" w:hAnsi="Arial" w:cs="Arial"/>
          <w:i/>
        </w:rPr>
        <w:t xml:space="preserve"> </w:t>
      </w:r>
    </w:p>
    <w:p w14:paraId="71A4288F" w14:textId="77777777" w:rsidR="003A2D89" w:rsidRPr="00DE6D4D" w:rsidRDefault="003A2D89" w:rsidP="003A2D89">
      <w:pPr>
        <w:ind w:left="720"/>
        <w:rPr>
          <w:rFonts w:ascii="Arial" w:eastAsia="SimSun" w:hAnsi="Arial" w:cs="Arial"/>
          <w:i/>
        </w:rPr>
      </w:pPr>
    </w:p>
    <w:p w14:paraId="41B4F4CE" w14:textId="77777777" w:rsidR="003A2D89" w:rsidRDefault="003A2D89" w:rsidP="00F22660">
      <w:pPr>
        <w:ind w:left="720"/>
        <w:rPr>
          <w:rFonts w:ascii="Arial" w:eastAsia="SimSun" w:hAnsi="Arial" w:cs="Arial"/>
        </w:rPr>
      </w:pPr>
      <w:r w:rsidRPr="002911DD">
        <w:rPr>
          <w:rFonts w:ascii="Arial" w:eastAsia="SimSun" w:hAnsi="Arial" w:cs="Arial"/>
          <w:b/>
        </w:rPr>
        <w:t>SA2 answer:</w:t>
      </w:r>
      <w:r w:rsidRPr="002911DD">
        <w:rPr>
          <w:rFonts w:ascii="Arial" w:eastAsia="SimSun" w:hAnsi="Arial" w:cs="Arial"/>
        </w:rPr>
        <w:t xml:space="preserve"> </w:t>
      </w:r>
      <w:r w:rsidR="00AE0F2F">
        <w:rPr>
          <w:rFonts w:ascii="Arial" w:eastAsia="SimSun" w:hAnsi="Arial" w:cs="Arial"/>
        </w:rPr>
        <w:t xml:space="preserve">In the LBO scenario, the PDU Session policy control subscription information is not supported in the UDR of VPLMN. </w:t>
      </w:r>
      <w:r w:rsidR="00AE0F2F" w:rsidRPr="00AE0F2F">
        <w:rPr>
          <w:rFonts w:ascii="Arial" w:eastAsia="SimSun" w:hAnsi="Arial" w:cs="Arial"/>
        </w:rPr>
        <w:t xml:space="preserve">The </w:t>
      </w:r>
      <w:r w:rsidR="00AE0F2F">
        <w:rPr>
          <w:rFonts w:ascii="Arial" w:eastAsia="SimSun" w:hAnsi="Arial" w:cs="Arial"/>
        </w:rPr>
        <w:t>V-PCF</w:t>
      </w:r>
      <w:r w:rsidR="00AE0F2F" w:rsidRPr="00AE0F2F">
        <w:rPr>
          <w:rFonts w:ascii="Arial" w:eastAsia="SimSun" w:hAnsi="Arial" w:cs="Arial"/>
        </w:rPr>
        <w:t xml:space="preserve"> </w:t>
      </w:r>
      <w:r w:rsidR="00B3529F">
        <w:rPr>
          <w:rFonts w:ascii="Arial" w:eastAsia="SimSun" w:hAnsi="Arial" w:cs="Arial"/>
        </w:rPr>
        <w:t>makes PCC decision</w:t>
      </w:r>
      <w:r w:rsidR="00B3529F" w:rsidRPr="00AE0F2F">
        <w:rPr>
          <w:rFonts w:ascii="Arial" w:eastAsia="SimSun" w:hAnsi="Arial" w:cs="Arial"/>
        </w:rPr>
        <w:t xml:space="preserve"> </w:t>
      </w:r>
      <w:r w:rsidR="00AE0F2F" w:rsidRPr="00AE0F2F">
        <w:rPr>
          <w:rFonts w:ascii="Arial" w:eastAsia="SimSun" w:hAnsi="Arial" w:cs="Arial"/>
        </w:rPr>
        <w:t>according to the roaming agreement</w:t>
      </w:r>
      <w:r w:rsidR="00C04F9A" w:rsidRPr="00C04F9A">
        <w:rPr>
          <w:rFonts w:ascii="Arial" w:eastAsia="SimSun" w:hAnsi="Arial" w:cs="Arial"/>
        </w:rPr>
        <w:t>.</w:t>
      </w:r>
    </w:p>
    <w:p w14:paraId="56204A3E" w14:textId="77777777" w:rsidR="003A2D89" w:rsidRPr="00F13F63" w:rsidRDefault="003A2D89" w:rsidP="003A2D89">
      <w:pPr>
        <w:rPr>
          <w:rFonts w:ascii="Arial" w:eastAsia="SimSun" w:hAnsi="Arial" w:cs="Arial"/>
        </w:rPr>
      </w:pPr>
    </w:p>
    <w:p w14:paraId="2FCD0A56" w14:textId="77777777" w:rsidR="003A2D89" w:rsidRPr="00A1175C" w:rsidRDefault="003A2D89" w:rsidP="003A2D89">
      <w:pPr>
        <w:rPr>
          <w:rFonts w:ascii="Arial" w:hAnsi="Arial" w:cs="Arial"/>
          <w:i/>
          <w:iCs/>
          <w:color w:val="FF0000"/>
        </w:rPr>
      </w:pPr>
      <w:r w:rsidRPr="00F13F63">
        <w:rPr>
          <w:rFonts w:ascii="Arial" w:eastAsia="SimSun" w:hAnsi="Arial" w:cs="Arial"/>
        </w:rPr>
        <w:t>SA2 has agreed updates to TS 23.50</w:t>
      </w:r>
      <w:r>
        <w:rPr>
          <w:rFonts w:ascii="Arial" w:eastAsia="SimSun" w:hAnsi="Arial" w:cs="Arial"/>
        </w:rPr>
        <w:t>2</w:t>
      </w:r>
      <w:r w:rsidRPr="00F13F63">
        <w:rPr>
          <w:rFonts w:ascii="Arial" w:eastAsia="SimSun" w:hAnsi="Arial" w:cs="Arial"/>
        </w:rPr>
        <w:t xml:space="preserve"> based on the above answers</w:t>
      </w:r>
      <w:r>
        <w:rPr>
          <w:rFonts w:ascii="Arial" w:eastAsia="SimSun" w:hAnsi="Arial" w:cs="Arial"/>
        </w:rPr>
        <w:t xml:space="preserve"> </w:t>
      </w:r>
      <w:r w:rsidR="00B3529F">
        <w:rPr>
          <w:rFonts w:ascii="Arial" w:eastAsia="SimSun" w:hAnsi="Arial" w:cs="Arial"/>
        </w:rPr>
        <w:t>for clarification</w:t>
      </w:r>
      <w:r w:rsidRPr="00F13F63">
        <w:rPr>
          <w:rFonts w:ascii="Arial" w:eastAsia="SimSun" w:hAnsi="Arial" w:cs="Arial"/>
        </w:rPr>
        <w:t>.</w:t>
      </w:r>
      <w:r w:rsidDel="00387C8F">
        <w:rPr>
          <w:rFonts w:ascii="Arial" w:eastAsia="SimSun" w:hAnsi="Arial" w:cs="Arial"/>
        </w:rPr>
        <w:t xml:space="preserve"> </w:t>
      </w:r>
    </w:p>
    <w:p w14:paraId="6812489A" w14:textId="77777777" w:rsidR="00463675" w:rsidRPr="003A2D89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078211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B9A9E2A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A2D89">
        <w:rPr>
          <w:rFonts w:ascii="Arial" w:hAnsi="Arial" w:cs="Arial"/>
          <w:b/>
          <w:color w:val="000000"/>
        </w:rPr>
        <w:t>CT3</w:t>
      </w:r>
      <w:r w:rsidRPr="000F4E43">
        <w:rPr>
          <w:rFonts w:ascii="Arial" w:hAnsi="Arial" w:cs="Arial"/>
          <w:b/>
        </w:rPr>
        <w:t xml:space="preserve"> group.</w:t>
      </w:r>
    </w:p>
    <w:p w14:paraId="35B2822E" w14:textId="77777777" w:rsidR="00463675" w:rsidRPr="000F4E43" w:rsidRDefault="00463675" w:rsidP="003A2D8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A2D89" w:rsidRPr="003A2D89">
        <w:rPr>
          <w:rFonts w:ascii="Arial" w:hAnsi="Arial" w:cs="Arial"/>
          <w:color w:val="000000"/>
        </w:rPr>
        <w:t xml:space="preserve">SA2 kindly asks </w:t>
      </w:r>
      <w:r w:rsidR="003A2D89">
        <w:rPr>
          <w:rFonts w:ascii="Arial" w:hAnsi="Arial" w:cs="Arial"/>
          <w:color w:val="000000"/>
        </w:rPr>
        <w:t>CT</w:t>
      </w:r>
      <w:r w:rsidR="003A2D89" w:rsidRPr="003A2D89">
        <w:rPr>
          <w:rFonts w:ascii="Arial" w:hAnsi="Arial" w:cs="Arial"/>
          <w:color w:val="000000"/>
        </w:rPr>
        <w:t>3 to take above information into consideration.</w:t>
      </w:r>
    </w:p>
    <w:p w14:paraId="1C38FF2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1A0FF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87732F6" w14:textId="77777777" w:rsidR="001C15C5" w:rsidRPr="00130D6F" w:rsidRDefault="001C15C5" w:rsidP="001C15C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#147E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October 18 – 22,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14:paraId="7FEAD032" w14:textId="77777777" w:rsidR="001C15C5" w:rsidRDefault="001C15C5" w:rsidP="001C15C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sectPr w:rsidR="001C15C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3CCA2" w14:textId="77777777" w:rsidR="000228B6" w:rsidRDefault="000228B6">
      <w:r>
        <w:separator/>
      </w:r>
    </w:p>
  </w:endnote>
  <w:endnote w:type="continuationSeparator" w:id="0">
    <w:p w14:paraId="7D3CAFD0" w14:textId="77777777" w:rsidR="000228B6" w:rsidRDefault="00022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EBA54" w14:textId="77777777" w:rsidR="000228B6" w:rsidRDefault="000228B6">
      <w:r>
        <w:separator/>
      </w:r>
    </w:p>
  </w:footnote>
  <w:footnote w:type="continuationSeparator" w:id="0">
    <w:p w14:paraId="34524DB7" w14:textId="77777777" w:rsidR="000228B6" w:rsidRDefault="000228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">
    <w15:presenceInfo w15:providerId="None" w15:userId="Matrix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6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28B6"/>
    <w:rsid w:val="000534DD"/>
    <w:rsid w:val="00076BB0"/>
    <w:rsid w:val="000E7FEC"/>
    <w:rsid w:val="000F08AB"/>
    <w:rsid w:val="000F4E43"/>
    <w:rsid w:val="00144B78"/>
    <w:rsid w:val="0016548C"/>
    <w:rsid w:val="00175A43"/>
    <w:rsid w:val="001775B4"/>
    <w:rsid w:val="0019277B"/>
    <w:rsid w:val="001A31C6"/>
    <w:rsid w:val="001B7D46"/>
    <w:rsid w:val="001C0ED1"/>
    <w:rsid w:val="001C15C5"/>
    <w:rsid w:val="001C1B1A"/>
    <w:rsid w:val="001C25DA"/>
    <w:rsid w:val="001D6A49"/>
    <w:rsid w:val="001D71CA"/>
    <w:rsid w:val="0022103D"/>
    <w:rsid w:val="00223ED5"/>
    <w:rsid w:val="00240B6B"/>
    <w:rsid w:val="0024249D"/>
    <w:rsid w:val="00243599"/>
    <w:rsid w:val="00264A7F"/>
    <w:rsid w:val="00286756"/>
    <w:rsid w:val="003007F7"/>
    <w:rsid w:val="00324937"/>
    <w:rsid w:val="00344778"/>
    <w:rsid w:val="003856A3"/>
    <w:rsid w:val="00387EBE"/>
    <w:rsid w:val="003A2D89"/>
    <w:rsid w:val="003A58A8"/>
    <w:rsid w:val="003C6ED3"/>
    <w:rsid w:val="003D4891"/>
    <w:rsid w:val="003F1277"/>
    <w:rsid w:val="00416573"/>
    <w:rsid w:val="0045420C"/>
    <w:rsid w:val="00463675"/>
    <w:rsid w:val="004727C2"/>
    <w:rsid w:val="00477B8F"/>
    <w:rsid w:val="0049341F"/>
    <w:rsid w:val="004A31B6"/>
    <w:rsid w:val="004D29AA"/>
    <w:rsid w:val="004E592D"/>
    <w:rsid w:val="004E7F6A"/>
    <w:rsid w:val="004F4A64"/>
    <w:rsid w:val="00511F75"/>
    <w:rsid w:val="00574CB5"/>
    <w:rsid w:val="00584B08"/>
    <w:rsid w:val="00586194"/>
    <w:rsid w:val="00595688"/>
    <w:rsid w:val="005C38C8"/>
    <w:rsid w:val="005D6510"/>
    <w:rsid w:val="00600780"/>
    <w:rsid w:val="00611C47"/>
    <w:rsid w:val="006458C8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A1FE0"/>
    <w:rsid w:val="007E2F26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A7B4E"/>
    <w:rsid w:val="008B2BBD"/>
    <w:rsid w:val="008C2107"/>
    <w:rsid w:val="008D6007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C6962"/>
    <w:rsid w:val="00AE0F2F"/>
    <w:rsid w:val="00AE1BD2"/>
    <w:rsid w:val="00AF5D18"/>
    <w:rsid w:val="00B064D3"/>
    <w:rsid w:val="00B31FE9"/>
    <w:rsid w:val="00B3529F"/>
    <w:rsid w:val="00B74685"/>
    <w:rsid w:val="00B76927"/>
    <w:rsid w:val="00B81AA1"/>
    <w:rsid w:val="00BB77FB"/>
    <w:rsid w:val="00BD727C"/>
    <w:rsid w:val="00C04F9A"/>
    <w:rsid w:val="00C071A1"/>
    <w:rsid w:val="00C25B1D"/>
    <w:rsid w:val="00C33343"/>
    <w:rsid w:val="00C347D6"/>
    <w:rsid w:val="00C4081E"/>
    <w:rsid w:val="00C47105"/>
    <w:rsid w:val="00C55D6B"/>
    <w:rsid w:val="00C831C8"/>
    <w:rsid w:val="00C84978"/>
    <w:rsid w:val="00C9202D"/>
    <w:rsid w:val="00CA6FCD"/>
    <w:rsid w:val="00CE15C4"/>
    <w:rsid w:val="00D03F4E"/>
    <w:rsid w:val="00D5113A"/>
    <w:rsid w:val="00D60729"/>
    <w:rsid w:val="00D812DC"/>
    <w:rsid w:val="00DA61BB"/>
    <w:rsid w:val="00DA75CA"/>
    <w:rsid w:val="00DB28F6"/>
    <w:rsid w:val="00DD788E"/>
    <w:rsid w:val="00DE24B5"/>
    <w:rsid w:val="00E104F0"/>
    <w:rsid w:val="00E127EB"/>
    <w:rsid w:val="00E4038D"/>
    <w:rsid w:val="00E74294"/>
    <w:rsid w:val="00E87510"/>
    <w:rsid w:val="00EC13E9"/>
    <w:rsid w:val="00EE3074"/>
    <w:rsid w:val="00F06957"/>
    <w:rsid w:val="00F22660"/>
    <w:rsid w:val="00F248C0"/>
    <w:rsid w:val="00F25264"/>
    <w:rsid w:val="00F508E2"/>
    <w:rsid w:val="00F62570"/>
    <w:rsid w:val="00F71E4B"/>
    <w:rsid w:val="00F9487D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21E5B7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8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8C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Matrixx</cp:lastModifiedBy>
  <cp:revision>2</cp:revision>
  <cp:lastPrinted>2002-04-23T08:10:00Z</cp:lastPrinted>
  <dcterms:created xsi:type="dcterms:W3CDTF">2021-08-18T11:29:00Z</dcterms:created>
  <dcterms:modified xsi:type="dcterms:W3CDTF">2021-08-18T11:29:00Z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(3)H5sQ3kDUJ3iSHrjErnVp9th9ItEXBTsK0P7tywDLZOBUhK9oEWqK9es8dI3+6cq5jnKYwSsb
UaCgoa7BTYvqcZb8lrzKRdnnPnieNz85k9U1+aODHKLGdqXsPJEsDnzMftys2T3ESZ6NuOmE
ew9QyOCgQYvXniJZdyknZMNOB9BE5iZ/ELUH7EohJHZBNEvL60JgN4dnyPBz2bSTympuBKdM
TO49iTmMOMgWfWWMYO</vt:lpwstr>
  </property>
  <property fmtid="{D5CDD505-2E9C-101B-9397-08002B2CF9AE}" pid="3" name="_2015_ms_pID_7253431">
    <vt:lpwstr>Z4rYx49KST/kilVKJvhAfCM1zg9xHGnWYjwZnMaAh3J/TqDy7Uzte8
9yNd3FaMqhxeLukc6+RX44JMwt784zfuFYtqaN9ip+xXtmWIaNrzXd1YfoN6tYa0Anhpbqt7
P/wSuJhmZzGLTQPQKK7Ai01TtDIUB6oujxrq7qVYfU+71Zn9yCJ5u3CmFKb9tHjR/Jgf1xcD
Ux3NVPm9psvQr7wBSwOZaDagFXQCgNI9+2x7</vt:lpwstr>
  </property>
  <property fmtid="{D5CDD505-2E9C-101B-9397-08002B2CF9AE}" pid="4" name="_2015_ms_pID_7253432">
    <vt:lpwstr>7A==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1627529786</vt:lpwstr>
  </property>
</Properties>
</file>